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FA7391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</w:t>
      </w:r>
      <w:r w:rsidR="00F923B5" w:rsidRPr="00F923B5">
        <w:rPr>
          <w:b/>
          <w:i/>
          <w:noProof/>
          <w:sz w:val="28"/>
          <w:lang w:eastAsia="zh-CN"/>
        </w:rPr>
        <w:t>2637</w:t>
      </w:r>
    </w:p>
    <w:p w:rsidR="001E41F3" w:rsidRDefault="00FA7391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noProof/>
          <w:sz w:val="24"/>
          <w:lang w:eastAsia="zh-CN"/>
        </w:rPr>
        <w:t>February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20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 w:hint="eastAsia"/>
          <w:b/>
          <w:noProof/>
          <w:sz w:val="24"/>
          <w:lang w:eastAsia="zh-CN"/>
        </w:rPr>
        <w:t>4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 w:rsidRPr="00FA7391">
        <w:rPr>
          <w:b/>
          <w:noProof/>
          <w:sz w:val="24"/>
        </w:rPr>
        <w:t>Athens, Greece</w:t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  <w:t>(Revision of S2-230</w:t>
      </w:r>
      <w:r w:rsidR="00DD5E07">
        <w:rPr>
          <w:rFonts w:hint="eastAsia"/>
          <w:b/>
          <w:noProof/>
          <w:sz w:val="24"/>
          <w:lang w:eastAsia="zh-CN"/>
        </w:rPr>
        <w:t>xxxx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C5892" w:rsidRDefault="004C5892" w:rsidP="004C58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C5892">
              <w:rPr>
                <w:rFonts w:hint="eastAsia"/>
                <w:b/>
                <w:noProof/>
                <w:sz w:val="28"/>
                <w:lang w:eastAsia="zh-CN"/>
              </w:rPr>
              <w:t>1268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5E0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4EFC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IMS DC capability discovery</w:t>
            </w:r>
            <w:del w:id="1" w:author="JY" w:date="2023-02-10T08:21:00Z">
              <w:r w:rsidR="001D2784" w:rsidDel="009D4EFC">
                <w:delText xml:space="preserve"> </w:delText>
              </w:r>
            </w:del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5BA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A7778">
              <w:rPr>
                <w:rFonts w:hint="eastAsia"/>
                <w:lang w:eastAsia="zh-CN"/>
              </w:rPr>
              <w:t>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5E07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conclusions are agreed for IMS DC capability discovery</w:t>
            </w:r>
            <w:r w:rsidR="00534644">
              <w:rPr>
                <w:rFonts w:hint="eastAsia"/>
                <w:noProof/>
                <w:lang w:eastAsia="zh-CN"/>
              </w:rPr>
              <w:t xml:space="preserve"> in the TR 23.700-87</w:t>
            </w:r>
            <w:r>
              <w:rPr>
                <w:noProof/>
                <w:lang w:eastAsia="zh-CN"/>
              </w:rPr>
              <w:t>:</w:t>
            </w:r>
          </w:p>
          <w:p w:rsidR="00DD5E07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network discovers the UE support of DC based on existing mechanism as specified in TS 26.114 [6] and TS 24.229 [8].</w:t>
            </w:r>
          </w:p>
          <w:p w:rsidR="00DD5E07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UE discovers home network support for DC via the Feature-Caps header field in 200 OK during registration, as specified in solution #4.</w:t>
            </w:r>
          </w:p>
          <w:p w:rsidR="004A263F" w:rsidRDefault="00DD5E07" w:rsidP="00DD5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The discovery of UE capabilities required to use data channel applications is done via application level communication through the bootstrap data channel and is transparent to IMS.</w:t>
            </w:r>
          </w:p>
          <w:p w:rsidR="00534644" w:rsidRDefault="00534644" w:rsidP="00DD5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TS 23.228 needs to be updated to support mutual IMS DC capability discovery based on the above conclusions.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A7778" w:rsidP="005346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</w:t>
            </w:r>
            <w:r w:rsidR="00534644">
              <w:rPr>
                <w:rFonts w:hint="eastAsia"/>
                <w:noProof/>
                <w:lang w:eastAsia="zh-CN"/>
              </w:rPr>
              <w:t xml:space="preserve">clause </w:t>
            </w:r>
            <w:r>
              <w:rPr>
                <w:rFonts w:hint="eastAsia"/>
                <w:noProof/>
                <w:lang w:eastAsia="zh-CN"/>
              </w:rPr>
              <w:t xml:space="preserve">is proposed to document </w:t>
            </w:r>
            <w:r w:rsidR="00534644">
              <w:rPr>
                <w:rFonts w:hint="eastAsia"/>
                <w:noProof/>
                <w:lang w:eastAsia="zh-CN"/>
              </w:rPr>
              <w:t>how UE and IMS network discovers the DC capability of each other.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534644">
              <w:rPr>
                <w:rFonts w:hint="eastAsia"/>
                <w:noProof/>
                <w:lang w:eastAsia="zh-CN"/>
              </w:rPr>
              <w:t>.Y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E21BAB" w:rsidRDefault="00E21BAB" w:rsidP="00AA0CF6">
      <w:pPr>
        <w:rPr>
          <w:rPrChange w:id="2" w:author="Unknown">
            <w:rPr>
              <w:noProof/>
            </w:rPr>
          </w:rPrChange>
        </w:rPr>
        <w:sectPr w:rsidR="00E21BA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:rsidR="00744A74" w:rsidRPr="00744A74" w:rsidRDefault="00744A74" w:rsidP="00744A74">
      <w:pPr>
        <w:keepNext/>
        <w:keepLines/>
        <w:pBdr>
          <w:top w:val="single" w:sz="12" w:space="3" w:color="auto"/>
        </w:pBdr>
        <w:spacing w:before="240"/>
        <w:outlineLvl w:val="7"/>
        <w:rPr>
          <w:ins w:id="3" w:author="JY" w:date="2023-01-05T15:24:00Z"/>
          <w:rFonts w:ascii="Arial" w:eastAsia="DengXian" w:hAnsi="Arial"/>
          <w:sz w:val="36"/>
          <w:lang w:eastAsia="zh-CN"/>
        </w:rPr>
      </w:pPr>
      <w:bookmarkStart w:id="4" w:name="_Toc83210231"/>
      <w:ins w:id="5" w:author="JY" w:date="2023-01-05T15:24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</w:t>
        </w:r>
        <w:proofErr w:type="gramStart"/>
        <w:r w:rsidRPr="00744A74">
          <w:rPr>
            <w:rFonts w:ascii="Arial" w:eastAsia="DengXian" w:hAnsi="Arial"/>
            <w:sz w:val="36"/>
          </w:rPr>
          <w:t>:</w:t>
        </w:r>
        <w:proofErr w:type="gramEnd"/>
        <w:r w:rsidRPr="00744A74">
          <w:rPr>
            <w:rFonts w:ascii="Arial" w:eastAsia="DengXian" w:hAnsi="Arial"/>
            <w:sz w:val="36"/>
          </w:rPr>
          <w:br/>
          <w:t xml:space="preserve">Support of </w:t>
        </w:r>
      </w:ins>
      <w:bookmarkEnd w:id="4"/>
      <w:ins w:id="6" w:author="JY" w:date="2023-01-05T15:25:00Z"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</w:p>
    <w:p w:rsidR="000D55A5" w:rsidRDefault="00FB6278" w:rsidP="0028678F">
      <w:pPr>
        <w:pStyle w:val="1"/>
        <w:rPr>
          <w:ins w:id="7" w:author="JY" w:date="2023-01-05T15:25:00Z"/>
          <w:lang w:eastAsia="zh-CN"/>
        </w:rPr>
      </w:pPr>
      <w:bookmarkStart w:id="8" w:name="_Toc83210232"/>
      <w:ins w:id="9" w:author="JY" w:date="2023-01-05T15:26:00Z">
        <w:r>
          <w:rPr>
            <w:rFonts w:hint="eastAsia"/>
            <w:lang w:eastAsia="zh-CN"/>
          </w:rPr>
          <w:t>XX</w:t>
        </w:r>
      </w:ins>
      <w:ins w:id="10" w:author="JY" w:date="2023-01-05T15:24:00Z">
        <w:r w:rsidR="00744A74" w:rsidRPr="00744A74">
          <w:t>.</w:t>
        </w:r>
      </w:ins>
      <w:ins w:id="11" w:author="JY" w:date="2023-02-07T16:53:00Z">
        <w:r w:rsidR="0028678F">
          <w:rPr>
            <w:rFonts w:hint="eastAsia"/>
            <w:lang w:eastAsia="zh-CN"/>
          </w:rPr>
          <w:t>Y</w:t>
        </w:r>
      </w:ins>
      <w:ins w:id="12" w:author="JY" w:date="2023-01-05T15:24:00Z">
        <w:r w:rsidR="00744A74" w:rsidRPr="00744A74">
          <w:tab/>
        </w:r>
      </w:ins>
      <w:bookmarkEnd w:id="8"/>
      <w:ins w:id="13" w:author="JY" w:date="2023-02-07T16:53:00Z">
        <w:r w:rsidR="0028678F">
          <w:rPr>
            <w:rFonts w:hint="eastAsia"/>
            <w:lang w:eastAsia="zh-CN"/>
          </w:rPr>
          <w:t>Procedures</w:t>
        </w:r>
      </w:ins>
    </w:p>
    <w:p w:rsidR="00595CC0" w:rsidRDefault="00595CC0" w:rsidP="00595CC0">
      <w:pPr>
        <w:pStyle w:val="2"/>
        <w:rPr>
          <w:ins w:id="14" w:author="JY" w:date="2023-02-07T17:06:00Z"/>
          <w:lang w:eastAsia="zh-CN"/>
        </w:rPr>
      </w:pPr>
      <w:ins w:id="15" w:author="JY" w:date="2023-02-07T17:05:00Z">
        <w:r>
          <w:rPr>
            <w:rFonts w:hint="eastAsia"/>
            <w:lang w:eastAsia="zh-CN"/>
          </w:rPr>
          <w:t>XX.Y.</w:t>
        </w:r>
      </w:ins>
      <w:ins w:id="16" w:author="JY" w:date="2023-02-07T17:06:00Z">
        <w:r>
          <w:rPr>
            <w:rFonts w:hint="eastAsia"/>
            <w:lang w:eastAsia="zh-CN"/>
          </w:rPr>
          <w:t>Z</w:t>
        </w:r>
        <w:r>
          <w:rPr>
            <w:rFonts w:hint="eastAsia"/>
            <w:lang w:eastAsia="zh-CN"/>
          </w:rPr>
          <w:tab/>
        </w:r>
      </w:ins>
      <w:ins w:id="17" w:author="JY" w:date="2023-02-07T17:54:00Z">
        <w:r w:rsidR="008915D2">
          <w:rPr>
            <w:rFonts w:hint="eastAsia"/>
            <w:lang w:eastAsia="zh-CN"/>
          </w:rPr>
          <w:t>P</w:t>
        </w:r>
      </w:ins>
      <w:ins w:id="18" w:author="JY" w:date="2023-02-07T17:06:00Z">
        <w:r>
          <w:rPr>
            <w:rFonts w:hint="eastAsia"/>
            <w:lang w:eastAsia="zh-CN"/>
          </w:rPr>
          <w:t>rocedure</w:t>
        </w:r>
      </w:ins>
      <w:ins w:id="19" w:author="JY" w:date="2023-02-10T23:02:00Z">
        <w:r w:rsidR="00A36228">
          <w:rPr>
            <w:rFonts w:hint="eastAsia"/>
            <w:lang w:eastAsia="zh-CN"/>
          </w:rPr>
          <w:t>s</w:t>
        </w:r>
      </w:ins>
      <w:ins w:id="20" w:author="JY" w:date="2023-02-07T17:06:00Z">
        <w:r>
          <w:rPr>
            <w:rFonts w:hint="eastAsia"/>
            <w:lang w:eastAsia="zh-CN"/>
          </w:rPr>
          <w:t xml:space="preserve"> </w:t>
        </w:r>
      </w:ins>
      <w:ins w:id="21" w:author="JY" w:date="2023-02-07T17:42:00Z">
        <w:r w:rsidR="001124E3">
          <w:rPr>
            <w:rFonts w:hint="eastAsia"/>
            <w:lang w:eastAsia="zh-CN"/>
          </w:rPr>
          <w:t>to support</w:t>
        </w:r>
      </w:ins>
      <w:ins w:id="22" w:author="JY" w:date="2023-02-07T17:06:00Z">
        <w:r>
          <w:rPr>
            <w:rFonts w:hint="eastAsia"/>
            <w:lang w:eastAsia="zh-CN"/>
          </w:rPr>
          <w:t xml:space="preserve"> IMS DC capability discovery</w:t>
        </w:r>
      </w:ins>
    </w:p>
    <w:p w:rsidR="00DA1357" w:rsidRDefault="00DA1357" w:rsidP="00595CC0">
      <w:pPr>
        <w:rPr>
          <w:ins w:id="23" w:author="JY" w:date="2023-02-07T17:56:00Z"/>
          <w:rFonts w:eastAsia="宋体"/>
          <w:lang w:eastAsia="zh-CN"/>
        </w:rPr>
      </w:pPr>
      <w:ins w:id="24" w:author="JY" w:date="2023-02-07T17:56:00Z">
        <w:r>
          <w:rPr>
            <w:rFonts w:eastAsia="宋体" w:hint="eastAsia"/>
            <w:lang w:eastAsia="zh-CN"/>
          </w:rPr>
          <w:t xml:space="preserve">The IMS network and the UE </w:t>
        </w:r>
        <w:proofErr w:type="gramStart"/>
        <w:r>
          <w:rPr>
            <w:rFonts w:eastAsia="宋体" w:hint="eastAsia"/>
            <w:lang w:eastAsia="zh-CN"/>
          </w:rPr>
          <w:t>needs</w:t>
        </w:r>
        <w:proofErr w:type="gramEnd"/>
        <w:r>
          <w:rPr>
            <w:rFonts w:eastAsia="宋体" w:hint="eastAsia"/>
            <w:lang w:eastAsia="zh-CN"/>
          </w:rPr>
          <w:t xml:space="preserve"> to discover the capabil</w:t>
        </w:r>
      </w:ins>
      <w:ins w:id="25" w:author="JY" w:date="2023-02-07T17:57:00Z">
        <w:r>
          <w:rPr>
            <w:rFonts w:eastAsia="宋体" w:hint="eastAsia"/>
            <w:lang w:eastAsia="zh-CN"/>
          </w:rPr>
          <w:t>ity of supporting IMS data channel mutually.</w:t>
        </w:r>
      </w:ins>
    </w:p>
    <w:p w:rsidR="00595CC0" w:rsidRPr="00C8553E" w:rsidRDefault="0009637E" w:rsidP="00595CC0">
      <w:pPr>
        <w:rPr>
          <w:ins w:id="26" w:author="JY" w:date="2023-02-07T17:07:00Z"/>
          <w:rFonts w:eastAsia="宋体"/>
          <w:lang w:eastAsia="zh-CN"/>
        </w:rPr>
      </w:pPr>
      <w:ins w:id="27" w:author="JY" w:date="2023-02-07T17:07:00Z">
        <w:r>
          <w:rPr>
            <w:rFonts w:eastAsia="宋体"/>
            <w:lang w:eastAsia="zh-CN"/>
          </w:rPr>
          <w:t xml:space="preserve">IMS data channel </w:t>
        </w:r>
        <w:proofErr w:type="spellStart"/>
        <w:r>
          <w:rPr>
            <w:rFonts w:eastAsia="宋体"/>
            <w:lang w:eastAsia="zh-CN"/>
          </w:rPr>
          <w:t>capabiliti</w:t>
        </w:r>
      </w:ins>
      <w:ins w:id="28" w:author="JY" w:date="2023-02-07T17:18:00Z">
        <w:r>
          <w:rPr>
            <w:rFonts w:eastAsia="宋体" w:hint="eastAsia"/>
            <w:lang w:eastAsia="zh-CN"/>
          </w:rPr>
          <w:t>y</w:t>
        </w:r>
      </w:ins>
      <w:proofErr w:type="spellEnd"/>
      <w:ins w:id="29" w:author="JY" w:date="2023-02-07T17:07:00Z">
        <w:r w:rsidR="00595CC0" w:rsidRPr="00C8553E">
          <w:rPr>
            <w:rFonts w:eastAsia="宋体"/>
            <w:lang w:eastAsia="zh-CN"/>
          </w:rPr>
          <w:t xml:space="preserve"> discovery includes two aspects:</w:t>
        </w:r>
      </w:ins>
    </w:p>
    <w:p w:rsidR="00595CC0" w:rsidRPr="00C8553E" w:rsidRDefault="00595CC0" w:rsidP="00595CC0">
      <w:pPr>
        <w:pStyle w:val="B1"/>
        <w:rPr>
          <w:ins w:id="30" w:author="JY" w:date="2023-02-07T17:07:00Z"/>
          <w:rFonts w:eastAsia="宋体"/>
          <w:lang w:eastAsia="zh-CN"/>
        </w:rPr>
      </w:pPr>
      <w:ins w:id="31" w:author="JY" w:date="2023-02-07T17:07:00Z">
        <w:r w:rsidRPr="00C8553E">
          <w:rPr>
            <w:rFonts w:eastAsia="宋体"/>
            <w:lang w:eastAsia="zh-CN"/>
          </w:rPr>
          <w:t>-</w:t>
        </w:r>
        <w:r w:rsidRPr="00C8553E">
          <w:rPr>
            <w:rFonts w:eastAsia="宋体"/>
            <w:lang w:eastAsia="zh-CN"/>
          </w:rPr>
          <w:tab/>
          <w:t>The network discovers the data channel capability of the UE, including the local UE and the remote UE.</w:t>
        </w:r>
      </w:ins>
    </w:p>
    <w:p w:rsidR="00595CC0" w:rsidRDefault="00595CC0" w:rsidP="003B0232">
      <w:pPr>
        <w:pStyle w:val="B1"/>
        <w:rPr>
          <w:ins w:id="32" w:author="JY" w:date="2023-02-07T17:15:00Z"/>
          <w:rFonts w:eastAsia="宋体"/>
          <w:lang w:eastAsia="zh-CN"/>
        </w:rPr>
      </w:pPr>
      <w:ins w:id="33" w:author="JY" w:date="2023-02-07T17:07:00Z">
        <w:r w:rsidRPr="00C8553E">
          <w:rPr>
            <w:rFonts w:eastAsia="宋体"/>
            <w:lang w:eastAsia="zh-CN"/>
          </w:rPr>
          <w:t>-</w:t>
        </w:r>
        <w:r w:rsidRPr="00C8553E">
          <w:rPr>
            <w:rFonts w:eastAsia="宋体"/>
            <w:lang w:eastAsia="zh-CN"/>
          </w:rPr>
          <w:tab/>
          <w:t>The UE discovers the data channel capability of the network, including the local network and the remote network.</w:t>
        </w:r>
      </w:ins>
    </w:p>
    <w:p w:rsidR="00E83E14" w:rsidRDefault="0036282E" w:rsidP="00595CC0">
      <w:pPr>
        <w:rPr>
          <w:ins w:id="34" w:author="JY" w:date="2023-02-07T17:30:00Z"/>
          <w:noProof/>
          <w:lang w:eastAsia="zh-CN"/>
        </w:rPr>
      </w:pPr>
      <w:ins w:id="35" w:author="JY" w:date="2023-02-07T17:25:00Z">
        <w:r>
          <w:rPr>
            <w:rFonts w:hint="eastAsia"/>
            <w:noProof/>
            <w:lang w:eastAsia="zh-CN"/>
          </w:rPr>
          <w:t xml:space="preserve">When the UE supporting IMS </w:t>
        </w:r>
      </w:ins>
      <w:ins w:id="36" w:author="JY" w:date="2023-02-07T18:00:00Z">
        <w:r w:rsidR="00321F1A">
          <w:rPr>
            <w:rFonts w:hint="eastAsia"/>
            <w:noProof/>
            <w:lang w:eastAsia="zh-CN"/>
          </w:rPr>
          <w:t>data channel</w:t>
        </w:r>
      </w:ins>
      <w:ins w:id="37" w:author="JY" w:date="2023-02-07T17:25:00Z">
        <w:r>
          <w:rPr>
            <w:rFonts w:hint="eastAsia"/>
            <w:noProof/>
            <w:lang w:eastAsia="zh-CN"/>
          </w:rPr>
          <w:t xml:space="preserve"> registers on</w:t>
        </w:r>
      </w:ins>
      <w:ins w:id="38" w:author="JY" w:date="2023-02-07T17:26:00Z">
        <w:r>
          <w:rPr>
            <w:rFonts w:hint="eastAsia"/>
            <w:noProof/>
            <w:lang w:eastAsia="zh-CN"/>
          </w:rPr>
          <w:t xml:space="preserve"> the IMS network, </w:t>
        </w:r>
      </w:ins>
      <w:ins w:id="39" w:author="JY" w:date="2023-02-07T18:02:00Z">
        <w:r w:rsidR="00321F1A">
          <w:rPr>
            <w:rFonts w:hint="eastAsia"/>
            <w:noProof/>
            <w:lang w:eastAsia="zh-CN"/>
          </w:rPr>
          <w:t>it</w:t>
        </w:r>
      </w:ins>
      <w:ins w:id="40" w:author="JY" w:date="2023-02-07T17:26:00Z">
        <w:r>
          <w:rPr>
            <w:rFonts w:hint="eastAsia"/>
            <w:noProof/>
            <w:lang w:eastAsia="zh-CN"/>
          </w:rPr>
          <w:t xml:space="preserve"> includes </w:t>
        </w:r>
        <w:r w:rsidRPr="00E336D2">
          <w:t>a +</w:t>
        </w:r>
        <w:proofErr w:type="spellStart"/>
        <w:r w:rsidRPr="00E336D2">
          <w:t>sip.app</w:t>
        </w:r>
        <w:proofErr w:type="spellEnd"/>
        <w:r w:rsidRPr="00E336D2">
          <w:t>-subtype media feature tag with a value of "</w:t>
        </w:r>
        <w:proofErr w:type="spellStart"/>
        <w:r w:rsidRPr="00E336D2">
          <w:t>webrtc-datachannel</w:t>
        </w:r>
        <w:proofErr w:type="spellEnd"/>
        <w:r w:rsidRPr="00E336D2">
          <w:t>"</w:t>
        </w:r>
      </w:ins>
      <w:ins w:id="41" w:author="JY" w:date="2023-02-07T17:27:00Z">
        <w:r>
          <w:rPr>
            <w:rFonts w:hint="eastAsia"/>
            <w:lang w:eastAsia="zh-CN"/>
          </w:rPr>
          <w:t xml:space="preserve"> </w:t>
        </w:r>
      </w:ins>
      <w:ins w:id="42" w:author="JY" w:date="2023-02-07T17:29:00Z">
        <w:r w:rsidR="00E83E14">
          <w:rPr>
            <w:noProof/>
            <w:lang w:eastAsia="zh-CN"/>
          </w:rPr>
          <w:t>as specified in TS 26.114</w:t>
        </w:r>
        <w:r w:rsidR="00E83E14">
          <w:rPr>
            <w:rFonts w:hint="eastAsia"/>
            <w:noProof/>
            <w:lang w:eastAsia="zh-CN"/>
          </w:rPr>
          <w:t xml:space="preserve"> [76] </w:t>
        </w:r>
      </w:ins>
      <w:ins w:id="43" w:author="JY" w:date="2023-02-07T17:27:00Z">
        <w:r>
          <w:rPr>
            <w:rFonts w:hint="eastAsia"/>
            <w:lang w:eastAsia="zh-CN"/>
          </w:rPr>
          <w:t xml:space="preserve">in the Contact header field </w:t>
        </w:r>
      </w:ins>
      <w:ins w:id="44" w:author="JY" w:date="2023-02-07T17:29:00Z">
        <w:r w:rsidR="00E83E14">
          <w:rPr>
            <w:rFonts w:hint="eastAsia"/>
            <w:lang w:eastAsia="zh-CN"/>
          </w:rPr>
          <w:t xml:space="preserve">of </w:t>
        </w:r>
      </w:ins>
      <w:ins w:id="45" w:author="JY" w:date="2023-02-07T17:41:00Z">
        <w:r w:rsidR="001124E3">
          <w:rPr>
            <w:rFonts w:hint="eastAsia"/>
            <w:lang w:eastAsia="zh-CN"/>
          </w:rPr>
          <w:t xml:space="preserve">initial </w:t>
        </w:r>
      </w:ins>
      <w:ins w:id="46" w:author="JY" w:date="2023-02-07T17:29:00Z">
        <w:r w:rsidR="00E83E14">
          <w:rPr>
            <w:rFonts w:hint="eastAsia"/>
            <w:lang w:eastAsia="zh-CN"/>
          </w:rPr>
          <w:t>Register</w:t>
        </w:r>
      </w:ins>
      <w:ins w:id="47" w:author="JY" w:date="2023-02-07T17:30:00Z">
        <w:r w:rsidR="00E83E14">
          <w:rPr>
            <w:rFonts w:hint="eastAsia"/>
            <w:lang w:eastAsia="zh-CN"/>
          </w:rPr>
          <w:t xml:space="preserve"> request</w:t>
        </w:r>
      </w:ins>
      <w:ins w:id="48" w:author="JY" w:date="2023-02-07T18:00:00Z">
        <w:r w:rsidR="00321F1A">
          <w:rPr>
            <w:rFonts w:hint="eastAsia"/>
            <w:noProof/>
            <w:lang w:eastAsia="zh-CN"/>
          </w:rPr>
          <w:t xml:space="preserve"> </w:t>
        </w:r>
      </w:ins>
      <w:ins w:id="49" w:author="JY" w:date="2023-02-07T18:01:00Z">
        <w:r w:rsidR="00321F1A">
          <w:rPr>
            <w:rFonts w:hint="eastAsia"/>
            <w:noProof/>
            <w:lang w:eastAsia="zh-CN"/>
          </w:rPr>
          <w:t>to allow the home IMS network discovers its IMS data channel capability.</w:t>
        </w:r>
      </w:ins>
    </w:p>
    <w:p w:rsidR="00933B72" w:rsidRDefault="00E83E14" w:rsidP="00595CC0">
      <w:pPr>
        <w:rPr>
          <w:ins w:id="50" w:author="JY" w:date="2023-02-07T18:11:00Z"/>
          <w:noProof/>
          <w:lang w:eastAsia="zh-CN"/>
        </w:rPr>
      </w:pPr>
      <w:ins w:id="51" w:author="JY" w:date="2023-02-07T17:30:00Z">
        <w:r>
          <w:rPr>
            <w:rFonts w:hint="eastAsia"/>
            <w:lang w:eastAsia="zh-CN"/>
          </w:rPr>
          <w:t xml:space="preserve">When </w:t>
        </w:r>
      </w:ins>
      <w:ins w:id="52" w:author="JY" w:date="2023-02-07T18:01:00Z">
        <w:r w:rsidR="00321F1A">
          <w:rPr>
            <w:rFonts w:hint="eastAsia"/>
            <w:lang w:eastAsia="zh-CN"/>
          </w:rPr>
          <w:t xml:space="preserve">the UE </w:t>
        </w:r>
        <w:r w:rsidR="00321F1A">
          <w:rPr>
            <w:rFonts w:hint="eastAsia"/>
            <w:noProof/>
            <w:lang w:eastAsia="zh-CN"/>
          </w:rPr>
          <w:t xml:space="preserve">supporting IMS data channel initiates a IMS session, </w:t>
        </w:r>
      </w:ins>
      <w:ins w:id="53" w:author="JY" w:date="2023-02-07T18:02:00Z">
        <w:r w:rsidR="00321F1A">
          <w:rPr>
            <w:rFonts w:hint="eastAsia"/>
            <w:noProof/>
            <w:lang w:eastAsia="zh-CN"/>
          </w:rPr>
          <w:t xml:space="preserve"> it </w:t>
        </w:r>
      </w:ins>
      <w:ins w:id="54" w:author="JY" w:date="2023-02-07T18:10:00Z">
        <w:r w:rsidR="006B1CC2">
          <w:rPr>
            <w:rFonts w:hint="eastAsia"/>
            <w:noProof/>
            <w:lang w:eastAsia="zh-CN"/>
          </w:rPr>
          <w:t xml:space="preserve">includes </w:t>
        </w:r>
        <w:r w:rsidR="006B1CC2" w:rsidRPr="00E336D2">
          <w:t>a +</w:t>
        </w:r>
        <w:proofErr w:type="spellStart"/>
        <w:r w:rsidR="006B1CC2" w:rsidRPr="00E336D2">
          <w:t>sip.app</w:t>
        </w:r>
        <w:proofErr w:type="spellEnd"/>
        <w:r w:rsidR="006B1CC2" w:rsidRPr="00E336D2">
          <w:t>-subtype media feature tag with a value of "</w:t>
        </w:r>
        <w:proofErr w:type="spellStart"/>
        <w:r w:rsidR="006B1CC2" w:rsidRPr="00E336D2">
          <w:t>webrtc-datachannel</w:t>
        </w:r>
        <w:proofErr w:type="spellEnd"/>
        <w:r w:rsidR="006B1CC2" w:rsidRPr="00E336D2">
          <w:t>"</w:t>
        </w:r>
        <w:r w:rsidR="006B1CC2">
          <w:rPr>
            <w:rFonts w:hint="eastAsia"/>
            <w:lang w:eastAsia="zh-CN"/>
          </w:rPr>
          <w:t xml:space="preserve"> </w:t>
        </w:r>
        <w:r w:rsidR="006B1CC2">
          <w:rPr>
            <w:noProof/>
            <w:lang w:eastAsia="zh-CN"/>
          </w:rPr>
          <w:t>as specified in TS 26.114</w:t>
        </w:r>
        <w:r w:rsidR="006B1CC2">
          <w:rPr>
            <w:rFonts w:hint="eastAsia"/>
            <w:noProof/>
            <w:lang w:eastAsia="zh-CN"/>
          </w:rPr>
          <w:t xml:space="preserve"> [76] </w:t>
        </w:r>
        <w:r w:rsidR="006B1CC2">
          <w:rPr>
            <w:rFonts w:hint="eastAsia"/>
            <w:lang w:eastAsia="zh-CN"/>
          </w:rPr>
          <w:t xml:space="preserve">in the Contact header field of initial </w:t>
        </w:r>
      </w:ins>
      <w:ins w:id="55" w:author="JY" w:date="2023-02-07T18:11:00Z">
        <w:r w:rsidR="00C030ED">
          <w:rPr>
            <w:rFonts w:hint="eastAsia"/>
            <w:lang w:eastAsia="zh-CN"/>
          </w:rPr>
          <w:t xml:space="preserve">INVITE </w:t>
        </w:r>
      </w:ins>
      <w:ins w:id="56" w:author="JY" w:date="2023-02-07T18:10:00Z">
        <w:r w:rsidR="006B1CC2">
          <w:rPr>
            <w:rFonts w:hint="eastAsia"/>
            <w:lang w:eastAsia="zh-CN"/>
          </w:rPr>
          <w:t>request</w:t>
        </w:r>
        <w:r w:rsidR="006B1CC2">
          <w:rPr>
            <w:rFonts w:hint="eastAsia"/>
            <w:noProof/>
            <w:lang w:eastAsia="zh-CN"/>
          </w:rPr>
          <w:t xml:space="preserve"> to allow the </w:t>
        </w:r>
      </w:ins>
      <w:ins w:id="57" w:author="JY" w:date="2023-02-07T18:11:00Z">
        <w:r w:rsidR="00C030ED">
          <w:rPr>
            <w:rFonts w:hint="eastAsia"/>
            <w:noProof/>
            <w:lang w:eastAsia="zh-CN"/>
          </w:rPr>
          <w:t>remote</w:t>
        </w:r>
      </w:ins>
      <w:ins w:id="58" w:author="JY" w:date="2023-02-07T18:10:00Z">
        <w:r w:rsidR="006B1CC2">
          <w:rPr>
            <w:rFonts w:hint="eastAsia"/>
            <w:noProof/>
            <w:lang w:eastAsia="zh-CN"/>
          </w:rPr>
          <w:t xml:space="preserve"> IMS network discovers its IMS data channel capability.</w:t>
        </w:r>
      </w:ins>
    </w:p>
    <w:p w:rsidR="00DA5F88" w:rsidRPr="00564015" w:rsidRDefault="00020442" w:rsidP="00595CC0">
      <w:pPr>
        <w:rPr>
          <w:ins w:id="59" w:author="Nokia-user2" w:date="2023-01-11T14:28:00Z"/>
          <w:rFonts w:eastAsia="SimSun"/>
          <w:lang w:eastAsia="zh-CN"/>
        </w:rPr>
      </w:pPr>
      <w:ins w:id="60" w:author="JY" w:date="2023-02-07T20:47:00Z">
        <w:r>
          <w:rPr>
            <w:rFonts w:hint="eastAsia"/>
            <w:noProof/>
            <w:lang w:eastAsia="zh-CN"/>
          </w:rPr>
          <w:t xml:space="preserve">If the IMS network supports IMS data channel, </w:t>
        </w:r>
      </w:ins>
      <w:ins w:id="61" w:author="JY" w:date="2023-02-07T20:48:00Z">
        <w:r w:rsidR="00450959" w:rsidRPr="00C8553E">
          <w:rPr>
            <w:rFonts w:eastAsia="宋体"/>
            <w:lang w:eastAsia="zh-CN"/>
          </w:rPr>
          <w:t>the S-CSCF includes a Feature-Caps header field</w:t>
        </w:r>
      </w:ins>
      <w:ins w:id="62" w:author="JY" w:date="2023-02-07T20:50:00Z">
        <w:r w:rsidR="00450959">
          <w:rPr>
            <w:rFonts w:eastAsia="宋体" w:hint="eastAsia"/>
            <w:lang w:eastAsia="zh-CN"/>
          </w:rPr>
          <w:t xml:space="preserve"> </w:t>
        </w:r>
        <w:r w:rsidR="00450959" w:rsidRPr="001E7554">
          <w:rPr>
            <w:rFonts w:eastAsia="宋体"/>
            <w:noProof/>
          </w:rPr>
          <w:t>defined in TS</w:t>
        </w:r>
        <w:r w:rsidR="00450959">
          <w:rPr>
            <w:rFonts w:eastAsia="宋体"/>
            <w:noProof/>
          </w:rPr>
          <w:t> </w:t>
        </w:r>
        <w:r w:rsidR="00450959" w:rsidRPr="001E7554">
          <w:rPr>
            <w:rFonts w:eastAsia="宋体"/>
            <w:noProof/>
          </w:rPr>
          <w:t>24.229</w:t>
        </w:r>
        <w:r w:rsidR="00450959">
          <w:rPr>
            <w:rFonts w:eastAsia="宋体"/>
            <w:noProof/>
          </w:rPr>
          <w:t> </w:t>
        </w:r>
        <w:r w:rsidR="00450959" w:rsidRPr="001E7554">
          <w:rPr>
            <w:rFonts w:eastAsia="宋体"/>
            <w:noProof/>
          </w:rPr>
          <w:t>[</w:t>
        </w:r>
      </w:ins>
      <w:ins w:id="63" w:author="JY" w:date="2023-02-07T20:56:00Z">
        <w:r w:rsidR="009F351E">
          <w:rPr>
            <w:rFonts w:eastAsia="宋体" w:hint="eastAsia"/>
            <w:noProof/>
            <w:lang w:eastAsia="zh-CN"/>
          </w:rPr>
          <w:t>10a</w:t>
        </w:r>
      </w:ins>
      <w:ins w:id="64" w:author="JY" w:date="2023-02-07T20:50:00Z">
        <w:r w:rsidR="00450959" w:rsidRPr="001E7554">
          <w:rPr>
            <w:rFonts w:eastAsia="宋体"/>
            <w:noProof/>
          </w:rPr>
          <w:t>]</w:t>
        </w:r>
      </w:ins>
      <w:ins w:id="65" w:author="JY" w:date="2023-02-07T20:48:00Z">
        <w:r w:rsidR="00450959" w:rsidRPr="00C8553E">
          <w:rPr>
            <w:rFonts w:eastAsia="宋体"/>
            <w:lang w:eastAsia="zh-CN"/>
          </w:rPr>
          <w:t xml:space="preserve">, with the </w:t>
        </w:r>
        <w:r w:rsidR="00450959">
          <w:rPr>
            <w:rFonts w:eastAsia="宋体"/>
            <w:lang w:eastAsia="zh-CN"/>
          </w:rPr>
          <w:t>"</w:t>
        </w:r>
        <w:r w:rsidR="00450959" w:rsidRPr="00C8553E">
          <w:rPr>
            <w:rFonts w:eastAsia="宋体"/>
            <w:lang w:eastAsia="zh-CN"/>
          </w:rPr>
          <w:t>+g.3gpp.webrtc-datachannel</w:t>
        </w:r>
        <w:r w:rsidR="00450959">
          <w:rPr>
            <w:rFonts w:eastAsia="宋体"/>
            <w:lang w:eastAsia="zh-CN"/>
          </w:rPr>
          <w:t>"</w:t>
        </w:r>
        <w:r w:rsidR="00450959" w:rsidRPr="00C8553E">
          <w:rPr>
            <w:rFonts w:eastAsia="宋体"/>
            <w:lang w:eastAsia="zh-CN"/>
          </w:rPr>
          <w:t xml:space="preserve"> header field parameter</w:t>
        </w:r>
        <w:r w:rsidR="00450959">
          <w:rPr>
            <w:rFonts w:eastAsia="宋体"/>
            <w:lang w:eastAsia="zh-CN"/>
          </w:rPr>
          <w:t xml:space="preserve"> </w:t>
        </w:r>
      </w:ins>
      <w:ins w:id="66" w:author="JY" w:date="2023-02-07T20:49:00Z">
        <w:r w:rsidR="00450959">
          <w:rPr>
            <w:rFonts w:eastAsia="宋体" w:hint="eastAsia"/>
            <w:lang w:eastAsia="zh-CN"/>
          </w:rPr>
          <w:t xml:space="preserve">in </w:t>
        </w:r>
        <w:r w:rsidR="00450959" w:rsidRPr="001E7554">
          <w:rPr>
            <w:rFonts w:eastAsia="宋体"/>
            <w:noProof/>
          </w:rPr>
          <w:t>the 200 OK response</w:t>
        </w:r>
      </w:ins>
      <w:ins w:id="67" w:author="JY" w:date="2023-02-07T20:58:00Z">
        <w:r w:rsidR="004A27FB">
          <w:rPr>
            <w:rFonts w:eastAsia="宋体" w:hint="eastAsia"/>
            <w:noProof/>
            <w:lang w:eastAsia="zh-CN"/>
          </w:rPr>
          <w:t xml:space="preserve"> to initial registration</w:t>
        </w:r>
      </w:ins>
      <w:ins w:id="68" w:author="JY" w:date="2023-02-07T20:49:00Z">
        <w:r w:rsidR="00450959">
          <w:rPr>
            <w:rFonts w:hint="eastAsia"/>
            <w:noProof/>
            <w:lang w:eastAsia="zh-CN"/>
          </w:rPr>
          <w:t xml:space="preserve">, </w:t>
        </w:r>
      </w:ins>
      <w:ins w:id="69" w:author="JY" w:date="2023-02-07T20:57:00Z">
        <w:r w:rsidR="009F351E">
          <w:rPr>
            <w:rFonts w:hint="eastAsia"/>
            <w:noProof/>
            <w:lang w:eastAsia="zh-CN"/>
          </w:rPr>
          <w:t xml:space="preserve">which is used </w:t>
        </w:r>
      </w:ins>
      <w:ins w:id="70" w:author="JY" w:date="2023-02-07T20:58:00Z">
        <w:r w:rsidR="004A27FB">
          <w:rPr>
            <w:rFonts w:hint="eastAsia"/>
            <w:noProof/>
            <w:lang w:eastAsia="zh-CN"/>
          </w:rPr>
          <w:t xml:space="preserve">by the UE </w:t>
        </w:r>
      </w:ins>
      <w:ins w:id="71" w:author="JY" w:date="2023-02-07T20:57:00Z">
        <w:r w:rsidR="009F351E">
          <w:rPr>
            <w:rFonts w:hint="eastAsia"/>
            <w:noProof/>
            <w:lang w:eastAsia="zh-CN"/>
          </w:rPr>
          <w:t>to discver the</w:t>
        </w:r>
      </w:ins>
      <w:ins w:id="72" w:author="JY" w:date="2023-02-07T20:58:00Z">
        <w:r w:rsidR="004A27FB">
          <w:rPr>
            <w:rFonts w:hint="eastAsia"/>
            <w:noProof/>
            <w:lang w:eastAsia="zh-CN"/>
          </w:rPr>
          <w:t xml:space="preserve"> IMS data channel capability of its home IMS network.</w:t>
        </w:r>
      </w:ins>
    </w:p>
    <w:p w:rsidR="00DA5F88" w:rsidRPr="00DA5F88" w:rsidRDefault="00DA5F88" w:rsidP="0019420D">
      <w:pPr>
        <w:pStyle w:val="B1"/>
        <w:rPr>
          <w:ins w:id="73" w:author="Nokia-user2" w:date="2023-01-11T14:28:00Z"/>
          <w:lang w:eastAsia="zh-CN"/>
        </w:rPr>
      </w:pPr>
    </w:p>
    <w:p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A253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30A7" w16cex:dateUtc="2023-01-17T1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A25368" w16cid:durableId="277130A7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C8B" w:rsidRDefault="002B3C8B">
      <w:r>
        <w:separator/>
      </w:r>
    </w:p>
  </w:endnote>
  <w:endnote w:type="continuationSeparator" w:id="0">
    <w:p w:rsidR="002B3C8B" w:rsidRDefault="002B3C8B">
      <w:r>
        <w:continuationSeparator/>
      </w:r>
    </w:p>
  </w:endnote>
  <w:endnote w:type="continuationNotice" w:id="1">
    <w:p w:rsidR="002B3C8B" w:rsidRDefault="002B3C8B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C8B" w:rsidRDefault="002B3C8B">
      <w:r>
        <w:separator/>
      </w:r>
    </w:p>
  </w:footnote>
  <w:footnote w:type="continuationSeparator" w:id="0">
    <w:p w:rsidR="002B3C8B" w:rsidRDefault="002B3C8B">
      <w:r>
        <w:continuationSeparator/>
      </w:r>
    </w:p>
  </w:footnote>
  <w:footnote w:type="continuationNotice" w:id="1">
    <w:p w:rsidR="002B3C8B" w:rsidRDefault="002B3C8B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21BAB">
      <w:fldChar w:fldCharType="begin"/>
    </w:r>
    <w:r w:rsidR="00374DD4">
      <w:instrText>PAGE</w:instrText>
    </w:r>
    <w:r w:rsidR="00E21BAB">
      <w:fldChar w:fldCharType="separate"/>
    </w:r>
    <w:r>
      <w:rPr>
        <w:noProof/>
      </w:rPr>
      <w:t>1</w:t>
    </w:r>
    <w:r w:rsidR="00E21BA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93394"/>
    <w:multiLevelType w:val="hybridMultilevel"/>
    <w:tmpl w:val="043A7498"/>
    <w:lvl w:ilvl="0" w:tplc="ED489E2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36910C6A"/>
    <w:multiLevelType w:val="hybridMultilevel"/>
    <w:tmpl w:val="D32E3C00"/>
    <w:lvl w:ilvl="0" w:tplc="8542BA6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43805485"/>
    <w:multiLevelType w:val="hybridMultilevel"/>
    <w:tmpl w:val="0CEE702A"/>
    <w:lvl w:ilvl="0" w:tplc="D57A4DCC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-user4">
    <w15:presenceInfo w15:providerId="None" w15:userId="Nokia-user4"/>
  </w15:person>
  <w15:person w15:author="Andreas Anulf">
    <w15:presenceInfo w15:providerId="AD" w15:userId="S::andreas.anulf@ericsson.com::a6aea784-9221-4ec8-991f-c63aeb342a4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22E4A"/>
    <w:rsid w:val="00020442"/>
    <w:rsid w:val="00022E4A"/>
    <w:rsid w:val="00025459"/>
    <w:rsid w:val="00033E6D"/>
    <w:rsid w:val="00033E8B"/>
    <w:rsid w:val="00075967"/>
    <w:rsid w:val="00080FB2"/>
    <w:rsid w:val="0009637E"/>
    <w:rsid w:val="00096DFF"/>
    <w:rsid w:val="000A2617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7B76"/>
    <w:rsid w:val="000F4B2C"/>
    <w:rsid w:val="000F69D2"/>
    <w:rsid w:val="001124E3"/>
    <w:rsid w:val="00112A26"/>
    <w:rsid w:val="001251BE"/>
    <w:rsid w:val="001304B9"/>
    <w:rsid w:val="001434DA"/>
    <w:rsid w:val="00145D43"/>
    <w:rsid w:val="00147351"/>
    <w:rsid w:val="00147F6E"/>
    <w:rsid w:val="00150844"/>
    <w:rsid w:val="001665CE"/>
    <w:rsid w:val="00171263"/>
    <w:rsid w:val="00172B9B"/>
    <w:rsid w:val="00192269"/>
    <w:rsid w:val="00192B54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2DE2"/>
    <w:rsid w:val="002537C1"/>
    <w:rsid w:val="00254F7D"/>
    <w:rsid w:val="0026004D"/>
    <w:rsid w:val="002640DD"/>
    <w:rsid w:val="002648D2"/>
    <w:rsid w:val="00265CC9"/>
    <w:rsid w:val="00275D12"/>
    <w:rsid w:val="00276053"/>
    <w:rsid w:val="00284FEB"/>
    <w:rsid w:val="002860C4"/>
    <w:rsid w:val="0028678F"/>
    <w:rsid w:val="00293726"/>
    <w:rsid w:val="002B0674"/>
    <w:rsid w:val="002B323C"/>
    <w:rsid w:val="002B3C8B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1F1A"/>
    <w:rsid w:val="00323512"/>
    <w:rsid w:val="00336504"/>
    <w:rsid w:val="00342B55"/>
    <w:rsid w:val="00344340"/>
    <w:rsid w:val="003609EF"/>
    <w:rsid w:val="0036231A"/>
    <w:rsid w:val="0036282E"/>
    <w:rsid w:val="00364FD4"/>
    <w:rsid w:val="00374DD4"/>
    <w:rsid w:val="00386438"/>
    <w:rsid w:val="00392ADE"/>
    <w:rsid w:val="003B0232"/>
    <w:rsid w:val="003B38EC"/>
    <w:rsid w:val="003C180B"/>
    <w:rsid w:val="003C1E17"/>
    <w:rsid w:val="003C64F2"/>
    <w:rsid w:val="003D0C46"/>
    <w:rsid w:val="003E1A36"/>
    <w:rsid w:val="003E732E"/>
    <w:rsid w:val="003F0B9E"/>
    <w:rsid w:val="003F7235"/>
    <w:rsid w:val="00410371"/>
    <w:rsid w:val="00410BD6"/>
    <w:rsid w:val="00411A5E"/>
    <w:rsid w:val="00413C5D"/>
    <w:rsid w:val="004144D1"/>
    <w:rsid w:val="00417F22"/>
    <w:rsid w:val="004242F1"/>
    <w:rsid w:val="00432F5C"/>
    <w:rsid w:val="00442D2A"/>
    <w:rsid w:val="00446B24"/>
    <w:rsid w:val="00450959"/>
    <w:rsid w:val="00466C15"/>
    <w:rsid w:val="00466F8A"/>
    <w:rsid w:val="00477522"/>
    <w:rsid w:val="00496C44"/>
    <w:rsid w:val="004A07A1"/>
    <w:rsid w:val="004A263F"/>
    <w:rsid w:val="004A27FB"/>
    <w:rsid w:val="004B75B7"/>
    <w:rsid w:val="004C05E4"/>
    <w:rsid w:val="004C5752"/>
    <w:rsid w:val="004C5892"/>
    <w:rsid w:val="004D0451"/>
    <w:rsid w:val="004E28B1"/>
    <w:rsid w:val="004E6D27"/>
    <w:rsid w:val="004F6AEA"/>
    <w:rsid w:val="005136D2"/>
    <w:rsid w:val="005141D9"/>
    <w:rsid w:val="005147AC"/>
    <w:rsid w:val="00514B2E"/>
    <w:rsid w:val="0051580D"/>
    <w:rsid w:val="005201AE"/>
    <w:rsid w:val="00534644"/>
    <w:rsid w:val="00535E28"/>
    <w:rsid w:val="00540323"/>
    <w:rsid w:val="005414D0"/>
    <w:rsid w:val="00542D35"/>
    <w:rsid w:val="00547111"/>
    <w:rsid w:val="00552156"/>
    <w:rsid w:val="0056360B"/>
    <w:rsid w:val="00564015"/>
    <w:rsid w:val="00582336"/>
    <w:rsid w:val="005835D2"/>
    <w:rsid w:val="005910DC"/>
    <w:rsid w:val="00592D74"/>
    <w:rsid w:val="00592E26"/>
    <w:rsid w:val="0059300C"/>
    <w:rsid w:val="00595CC0"/>
    <w:rsid w:val="005A202B"/>
    <w:rsid w:val="005B3A51"/>
    <w:rsid w:val="005D21A8"/>
    <w:rsid w:val="005D2C83"/>
    <w:rsid w:val="005D47E9"/>
    <w:rsid w:val="005D5ED1"/>
    <w:rsid w:val="005E2C44"/>
    <w:rsid w:val="00612C21"/>
    <w:rsid w:val="00615461"/>
    <w:rsid w:val="00621188"/>
    <w:rsid w:val="006257ED"/>
    <w:rsid w:val="00651B8B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B0C16"/>
    <w:rsid w:val="006B1CC2"/>
    <w:rsid w:val="006B46FB"/>
    <w:rsid w:val="006C4814"/>
    <w:rsid w:val="006E21FB"/>
    <w:rsid w:val="006F2CCF"/>
    <w:rsid w:val="006F3EC2"/>
    <w:rsid w:val="0070473E"/>
    <w:rsid w:val="00715507"/>
    <w:rsid w:val="00715D5A"/>
    <w:rsid w:val="0072700E"/>
    <w:rsid w:val="007368B8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12B9"/>
    <w:rsid w:val="007C2097"/>
    <w:rsid w:val="007C5877"/>
    <w:rsid w:val="007C7077"/>
    <w:rsid w:val="007D6A07"/>
    <w:rsid w:val="007E11A8"/>
    <w:rsid w:val="007E188C"/>
    <w:rsid w:val="007E5E9C"/>
    <w:rsid w:val="007F0D37"/>
    <w:rsid w:val="007F7259"/>
    <w:rsid w:val="00801F52"/>
    <w:rsid w:val="008040A8"/>
    <w:rsid w:val="00820D01"/>
    <w:rsid w:val="008241A5"/>
    <w:rsid w:val="008279FA"/>
    <w:rsid w:val="00851C10"/>
    <w:rsid w:val="008534E9"/>
    <w:rsid w:val="008626E7"/>
    <w:rsid w:val="00870EE7"/>
    <w:rsid w:val="00872A7F"/>
    <w:rsid w:val="00874CCE"/>
    <w:rsid w:val="008863B9"/>
    <w:rsid w:val="0088704D"/>
    <w:rsid w:val="008915D2"/>
    <w:rsid w:val="0089282C"/>
    <w:rsid w:val="00892AA5"/>
    <w:rsid w:val="008946A9"/>
    <w:rsid w:val="00894E3C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5185"/>
    <w:rsid w:val="008F54D1"/>
    <w:rsid w:val="008F63A4"/>
    <w:rsid w:val="008F686C"/>
    <w:rsid w:val="009064FB"/>
    <w:rsid w:val="009148DE"/>
    <w:rsid w:val="00915C58"/>
    <w:rsid w:val="00916189"/>
    <w:rsid w:val="00916A45"/>
    <w:rsid w:val="009171DD"/>
    <w:rsid w:val="0092488A"/>
    <w:rsid w:val="00924D38"/>
    <w:rsid w:val="00924EC4"/>
    <w:rsid w:val="0093210D"/>
    <w:rsid w:val="00933B72"/>
    <w:rsid w:val="00937BE7"/>
    <w:rsid w:val="00941E30"/>
    <w:rsid w:val="00945A68"/>
    <w:rsid w:val="009470CA"/>
    <w:rsid w:val="00951265"/>
    <w:rsid w:val="00977065"/>
    <w:rsid w:val="009777D9"/>
    <w:rsid w:val="00991B88"/>
    <w:rsid w:val="009A0D77"/>
    <w:rsid w:val="009A3FB2"/>
    <w:rsid w:val="009A5753"/>
    <w:rsid w:val="009A579D"/>
    <w:rsid w:val="009A5EA6"/>
    <w:rsid w:val="009B2B94"/>
    <w:rsid w:val="009B4061"/>
    <w:rsid w:val="009D4EFC"/>
    <w:rsid w:val="009E3297"/>
    <w:rsid w:val="009F2A88"/>
    <w:rsid w:val="009F351E"/>
    <w:rsid w:val="009F734F"/>
    <w:rsid w:val="00A00EF4"/>
    <w:rsid w:val="00A20CB4"/>
    <w:rsid w:val="00A226AE"/>
    <w:rsid w:val="00A246B6"/>
    <w:rsid w:val="00A36228"/>
    <w:rsid w:val="00A4140C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3B3B"/>
    <w:rsid w:val="00A85BAA"/>
    <w:rsid w:val="00A92410"/>
    <w:rsid w:val="00A940C3"/>
    <w:rsid w:val="00A9593E"/>
    <w:rsid w:val="00AA0CF6"/>
    <w:rsid w:val="00AA1309"/>
    <w:rsid w:val="00AA24FB"/>
    <w:rsid w:val="00AA2CBC"/>
    <w:rsid w:val="00AC5820"/>
    <w:rsid w:val="00AD1CD8"/>
    <w:rsid w:val="00AE1E23"/>
    <w:rsid w:val="00AF0C13"/>
    <w:rsid w:val="00AF4891"/>
    <w:rsid w:val="00B06BBF"/>
    <w:rsid w:val="00B13A06"/>
    <w:rsid w:val="00B14C64"/>
    <w:rsid w:val="00B245BA"/>
    <w:rsid w:val="00B258BB"/>
    <w:rsid w:val="00B36941"/>
    <w:rsid w:val="00B4053A"/>
    <w:rsid w:val="00B46BFF"/>
    <w:rsid w:val="00B47AC0"/>
    <w:rsid w:val="00B549F7"/>
    <w:rsid w:val="00B5581E"/>
    <w:rsid w:val="00B575E6"/>
    <w:rsid w:val="00B60023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B5F8D"/>
    <w:rsid w:val="00BC5319"/>
    <w:rsid w:val="00BD279D"/>
    <w:rsid w:val="00BD43CA"/>
    <w:rsid w:val="00BD6BB8"/>
    <w:rsid w:val="00BE2682"/>
    <w:rsid w:val="00C030ED"/>
    <w:rsid w:val="00C22709"/>
    <w:rsid w:val="00C51E4A"/>
    <w:rsid w:val="00C52D3A"/>
    <w:rsid w:val="00C54505"/>
    <w:rsid w:val="00C6117C"/>
    <w:rsid w:val="00C62ADE"/>
    <w:rsid w:val="00C66BA2"/>
    <w:rsid w:val="00C70A8F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22D1"/>
    <w:rsid w:val="00CB562A"/>
    <w:rsid w:val="00CB7991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142C8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75792"/>
    <w:rsid w:val="00D84AE9"/>
    <w:rsid w:val="00D93BD6"/>
    <w:rsid w:val="00D95CB9"/>
    <w:rsid w:val="00D975C6"/>
    <w:rsid w:val="00DA1357"/>
    <w:rsid w:val="00DA5F88"/>
    <w:rsid w:val="00DB3457"/>
    <w:rsid w:val="00DB4728"/>
    <w:rsid w:val="00DC1E5C"/>
    <w:rsid w:val="00DC411B"/>
    <w:rsid w:val="00DD5E07"/>
    <w:rsid w:val="00DE0648"/>
    <w:rsid w:val="00DE213F"/>
    <w:rsid w:val="00DE34CF"/>
    <w:rsid w:val="00DF44CC"/>
    <w:rsid w:val="00E13F3D"/>
    <w:rsid w:val="00E152FF"/>
    <w:rsid w:val="00E21BAB"/>
    <w:rsid w:val="00E25524"/>
    <w:rsid w:val="00E34898"/>
    <w:rsid w:val="00E36455"/>
    <w:rsid w:val="00E45FB3"/>
    <w:rsid w:val="00E53CE7"/>
    <w:rsid w:val="00E61583"/>
    <w:rsid w:val="00E778CB"/>
    <w:rsid w:val="00E83E14"/>
    <w:rsid w:val="00E91AE9"/>
    <w:rsid w:val="00E9747E"/>
    <w:rsid w:val="00EA1FC7"/>
    <w:rsid w:val="00EA202C"/>
    <w:rsid w:val="00EA4AE1"/>
    <w:rsid w:val="00EB09B7"/>
    <w:rsid w:val="00EB78C0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23B5"/>
    <w:rsid w:val="00F94FB4"/>
    <w:rsid w:val="00FA1D14"/>
    <w:rsid w:val="00FA322F"/>
    <w:rsid w:val="00FA485B"/>
    <w:rsid w:val="00FA7391"/>
    <w:rsid w:val="00FA7F38"/>
    <w:rsid w:val="00FB406F"/>
    <w:rsid w:val="00FB6278"/>
    <w:rsid w:val="00FB6386"/>
    <w:rsid w:val="00FC34CA"/>
    <w:rsid w:val="00FE0328"/>
    <w:rsid w:val="00FE5F01"/>
    <w:rsid w:val="00FE7155"/>
    <w:rsid w:val="00FF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basedOn w:val="a0"/>
    <w:link w:val="ac"/>
    <w:semiHidden/>
    <w:rsid w:val="008D05D5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37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8" Type="http://schemas.microsoft.com/office/2018/08/relationships/commentsExtensible" Target="commentsExtensible.xml"/><Relationship Id="rId36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463A0A-04D8-4927-AD24-D37C845BE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27</cp:revision>
  <cp:lastPrinted>1900-01-01T08:00:00Z</cp:lastPrinted>
  <dcterms:created xsi:type="dcterms:W3CDTF">2023-02-10T12:11:00Z</dcterms:created>
  <dcterms:modified xsi:type="dcterms:W3CDTF">2023-02-10T15:03:00Z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